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E9A8" w14:textId="27E3442F" w:rsidR="007A2261" w:rsidRDefault="007A2261" w:rsidP="007A22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D669CA">
        <w:rPr>
          <w:b/>
          <w:noProof/>
          <w:sz w:val="24"/>
        </w:rPr>
        <w:t>358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CC87D" w14:textId="77777777" w:rsidR="007A2261" w:rsidRDefault="007A2261" w:rsidP="007A22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0DE0422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03D0">
        <w:rPr>
          <w:rFonts w:ascii="Arial" w:hAnsi="Arial" w:cs="Arial"/>
          <w:b/>
          <w:bCs/>
          <w:lang w:val="en-US"/>
        </w:rPr>
        <w:t>Update of description fields</w:t>
      </w:r>
    </w:p>
    <w:p w14:paraId="25F7FA8B" w14:textId="3BC6D4E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</w:t>
      </w:r>
      <w:r w:rsidR="005D78BA">
        <w:rPr>
          <w:rFonts w:ascii="Arial" w:hAnsi="Arial" w:cs="Arial"/>
          <w:b/>
          <w:bCs/>
          <w:lang w:val="en-US"/>
        </w:rPr>
        <w:t>1</w:t>
      </w:r>
      <w:r w:rsidR="002946B2">
        <w:rPr>
          <w:rFonts w:ascii="Arial" w:hAnsi="Arial" w:cs="Arial"/>
          <w:b/>
          <w:bCs/>
          <w:lang w:val="en-US"/>
        </w:rPr>
        <w:t>.</w:t>
      </w:r>
      <w:r w:rsidR="005D78BA">
        <w:rPr>
          <w:rFonts w:ascii="Arial" w:hAnsi="Arial" w:cs="Arial"/>
          <w:b/>
          <w:bCs/>
          <w:lang w:val="en-US"/>
        </w:rPr>
        <w:t>1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71845798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82546E">
        <w:rPr>
          <w:rFonts w:ascii="Arial" w:hAnsi="Arial" w:cs="Arial"/>
          <w:b/>
          <w:bCs/>
          <w:lang w:val="en-US"/>
        </w:rPr>
        <w:t>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4861D8A" w14:textId="250C7FC9" w:rsidR="00763B7A" w:rsidRDefault="00B037A6">
      <w:pPr>
        <w:rPr>
          <w:lang w:val="en-US"/>
        </w:rPr>
      </w:pPr>
      <w:r>
        <w:rPr>
          <w:lang w:val="en-US"/>
        </w:rPr>
        <w:t>-</w:t>
      </w: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B40ABEC" w14:textId="77777777" w:rsidR="002C22FA" w:rsidRPr="002C22FA" w:rsidRDefault="002C22FA" w:rsidP="002C22FA">
      <w:pPr>
        <w:pStyle w:val="CRCoverPage"/>
        <w:spacing w:after="0"/>
        <w:rPr>
          <w:rFonts w:ascii="Times New Roman" w:hAnsi="Times New Roman"/>
          <w:lang w:val="en-US"/>
        </w:rPr>
      </w:pPr>
      <w:r w:rsidRPr="002C22FA">
        <w:rPr>
          <w:rFonts w:ascii="Times New Roman" w:hAnsi="Times New Roman"/>
          <w:lang w:val="en-US"/>
        </w:rPr>
        <w:t xml:space="preserve">Formatting of description fields is not consistently applied along the OpenAPI file according to CommonMark Markdown formatting (see </w:t>
      </w:r>
      <w:hyperlink r:id="rId8" w:history="1">
        <w:r w:rsidRPr="002C22FA">
          <w:rPr>
            <w:rFonts w:ascii="Times New Roman" w:hAnsi="Times New Roman"/>
            <w:lang w:val="en-US"/>
          </w:rPr>
          <w:t>https://spec.commonmark.org/0.27</w:t>
        </w:r>
      </w:hyperlink>
      <w:r w:rsidRPr="002C22FA">
        <w:rPr>
          <w:rFonts w:ascii="Times New Roman" w:hAnsi="Times New Roman"/>
          <w:lang w:val="en-US"/>
        </w:rPr>
        <w:t>).</w:t>
      </w:r>
    </w:p>
    <w:p w14:paraId="73DA5D78" w14:textId="77777777" w:rsidR="002C22FA" w:rsidRDefault="002C22FA">
      <w:pPr>
        <w:rPr>
          <w:lang w:val="en-US"/>
        </w:rPr>
      </w:pP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95822D6" w14:textId="77777777" w:rsidR="00FD0195" w:rsidRPr="00FD0195" w:rsidRDefault="00B70CD1" w:rsidP="00FD0195">
      <w:pPr>
        <w:pStyle w:val="CRCoverPage"/>
        <w:spacing w:after="0"/>
        <w:rPr>
          <w:rFonts w:ascii="Times New Roman" w:hAnsi="Times New Roman"/>
          <w:lang w:val="en-US"/>
        </w:rPr>
      </w:pPr>
      <w:r w:rsidRPr="00FD0195">
        <w:rPr>
          <w:rFonts w:ascii="Times New Roman" w:hAnsi="Times New Roman"/>
          <w:lang w:val="en-US"/>
        </w:rPr>
        <w:t>It is pr</w:t>
      </w:r>
      <w:r w:rsidR="00EE4D86" w:rsidRPr="00FD0195">
        <w:rPr>
          <w:rFonts w:ascii="Times New Roman" w:hAnsi="Times New Roman"/>
          <w:lang w:val="en-US"/>
        </w:rPr>
        <w:t xml:space="preserve">oposed to </w:t>
      </w:r>
      <w:r w:rsidR="00FD0195" w:rsidRPr="00FD0195">
        <w:rPr>
          <w:rFonts w:ascii="Times New Roman" w:hAnsi="Times New Roman"/>
          <w:lang w:val="en-US"/>
        </w:rPr>
        <w:t xml:space="preserve">Update of the description field to follow the guidelines specified in TS 29.501 (See </w:t>
      </w:r>
      <w:hyperlink r:id="rId9" w:history="1">
        <w:r w:rsidR="00FD0195" w:rsidRPr="00FD0195">
          <w:rPr>
            <w:rFonts w:ascii="Times New Roman" w:hAnsi="Times New Roman"/>
            <w:lang w:val="en-US"/>
          </w:rPr>
          <w:t>C4-220197</w:t>
        </w:r>
      </w:hyperlink>
      <w:r w:rsidR="00FD0195" w:rsidRPr="00FD0195">
        <w:rPr>
          <w:rFonts w:ascii="Times New Roman" w:hAnsi="Times New Roman"/>
          <w:lang w:val="en-US"/>
        </w:rPr>
        <w:t xml:space="preserve"> )</w:t>
      </w:r>
    </w:p>
    <w:p w14:paraId="23DC2758" w14:textId="553D4C79" w:rsidR="00B70CD1" w:rsidRDefault="00EE4D86" w:rsidP="00B70CD1">
      <w:pPr>
        <w:rPr>
          <w:lang w:val="en-US"/>
        </w:rPr>
      </w:pPr>
      <w:r>
        <w:rPr>
          <w:lang w:val="en-US"/>
        </w:rPr>
        <w:t>.</w:t>
      </w:r>
    </w:p>
    <w:p w14:paraId="08CA2AAC" w14:textId="0B6103D1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59A79DB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</w:t>
      </w:r>
      <w:r w:rsidR="00EE4D86">
        <w:rPr>
          <w:lang w:val="en-US"/>
        </w:rPr>
        <w:t>1</w:t>
      </w:r>
      <w:r w:rsidR="002946B2">
        <w:rPr>
          <w:lang w:val="en-US"/>
        </w:rPr>
        <w:t>.</w:t>
      </w:r>
      <w:r w:rsidR="00EE4D86">
        <w:rPr>
          <w:lang w:val="en-US"/>
        </w:rPr>
        <w:t>1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A13660" w14:textId="77777777" w:rsidR="00AC4337" w:rsidRDefault="00AC4337" w:rsidP="00AC4337">
      <w:pPr>
        <w:pStyle w:val="Heading1"/>
      </w:pPr>
      <w:bookmarkStart w:id="3" w:name="_Toc85723420"/>
      <w:bookmarkStart w:id="4" w:name="_Toc85723871"/>
      <w:bookmarkStart w:id="5" w:name="_Toc94195202"/>
      <w:bookmarkStart w:id="6" w:name="_Toc510696653"/>
      <w:bookmarkStart w:id="7" w:name="_Hlk515639407"/>
      <w:bookmarkEnd w:id="0"/>
      <w:bookmarkEnd w:id="1"/>
      <w:bookmarkEnd w:id="2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3"/>
      <w:bookmarkEnd w:id="4"/>
      <w:bookmarkEnd w:id="5"/>
    </w:p>
    <w:p w14:paraId="1BAFC23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openapi: 3.0.0</w:t>
      </w:r>
    </w:p>
    <w:p w14:paraId="40BA7A7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CF81F4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Npcf_AMPolicyAuthorization Service API</w:t>
      </w:r>
    </w:p>
    <w:p w14:paraId="65D606D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1.0.0-alpha.6</w:t>
      </w:r>
    </w:p>
    <w:p w14:paraId="5ED26570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88A5E04" w14:textId="4E0CEA5A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  <w:ins w:id="8" w:author="Ericsson Feb 1" w:date="2022-02-08T23:08:00Z">
        <w:r w:rsidR="006777BE">
          <w:rPr>
            <w:rFonts w:cs="Courier New"/>
            <w:noProof w:val="0"/>
            <w:szCs w:val="16"/>
          </w:rPr>
          <w:t xml:space="preserve">  </w:t>
        </w:r>
      </w:ins>
    </w:p>
    <w:p w14:paraId="7F45A19B" w14:textId="448743FE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</w:t>
      </w:r>
      <w:ins w:id="9" w:author="Ericsson Feb 1" w:date="2022-02-08T23:08:00Z">
        <w:r w:rsidR="006777BE">
          <w:rPr>
            <w:noProof w:val="0"/>
          </w:rPr>
          <w:t xml:space="preserve">  </w:t>
        </w:r>
      </w:ins>
    </w:p>
    <w:p w14:paraId="2D55B59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4C2331B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</w:p>
    <w:p w14:paraId="7D367870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DB76DC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description: 3GPP TS 29.534 V1.1.0; 5G System; Access and Mobility Policy Authorization Service; Stage 3.</w:t>
      </w:r>
    </w:p>
    <w:p w14:paraId="70FB465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'http://www.3gpp.org/ftp/Specs/archive/29_series/29.534/'</w:t>
      </w:r>
    </w:p>
    <w:p w14:paraId="72C5F8F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>#</w:t>
      </w:r>
    </w:p>
    <w:p w14:paraId="2FEC8CF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20E8E8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'{apiRoot}/npcf-am-policyauthorization/v1'</w:t>
      </w:r>
    </w:p>
    <w:p w14:paraId="2225970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171F264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apiRoot:</w:t>
      </w:r>
    </w:p>
    <w:p w14:paraId="210C69F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744A83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apiRoot as defined in clause 4.4 of 3GPP TS 29.501</w:t>
      </w:r>
    </w:p>
    <w:p w14:paraId="69960EC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C2280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F86B42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6DB99ED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510AA1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- npcf-am-policyauthorization</w:t>
      </w:r>
    </w:p>
    <w:p w14:paraId="6B5A803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09F6610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-am-contexts:</w:t>
      </w:r>
    </w:p>
    <w:p w14:paraId="4BF429B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0F1672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7810732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operationId: PostAppAmContexts</w:t>
      </w:r>
    </w:p>
    <w:p w14:paraId="2A1D98F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C82562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3F30243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34EAD442" w14:textId="4402C2CB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  <w:ins w:id="10" w:author="Ericsson Feb 1" w:date="2022-02-09T19:18:00Z">
        <w:r w:rsidR="00892F3F">
          <w:rPr>
            <w:rFonts w:cs="Courier New"/>
            <w:noProof w:val="0"/>
            <w:szCs w:val="16"/>
          </w:rPr>
          <w:t>.</w:t>
        </w:r>
      </w:ins>
    </w:p>
    <w:p w14:paraId="2FDDC63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A0AD8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D326E8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2C6C8A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F0C44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'#/components/schemas/AppAmContextData'</w:t>
      </w:r>
    </w:p>
    <w:p w14:paraId="049D4A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1520EC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40D6D03" w14:textId="38F7AE5A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  <w:ins w:id="11" w:author="Ericsson Feb 1" w:date="2022-02-09T19:18:00Z">
        <w:r w:rsidR="00892F3F">
          <w:rPr>
            <w:rFonts w:cs="Courier New"/>
            <w:noProof w:val="0"/>
            <w:szCs w:val="16"/>
          </w:rPr>
          <w:t>.</w:t>
        </w:r>
      </w:ins>
    </w:p>
    <w:p w14:paraId="721BF6E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5DD2FC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17EB00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432A7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'#/components/schemas/AppAmContextRespData'</w:t>
      </w:r>
    </w:p>
    <w:p w14:paraId="56432AA8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9C849E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C8A2E0" w14:textId="0955F4A4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AM context resource, according to the structure: {apiRoot}/npcf-am-policyauthorization/{apiVersion}/app-am-contexts/{appAmContextId} or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{apiRoot}/npcf-am-policyauthorization/{apiVersion}/app-am-contexts/{appAmContextId}/events-subscription}'</w:t>
      </w:r>
    </w:p>
    <w:p w14:paraId="031D3170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FE42C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554CE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D74EF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A07507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5A76A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2A23F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5779A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866961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298092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DA4FE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DD6B1C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06F345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53738DA" w14:textId="77777777" w:rsidR="00AC4337" w:rsidRDefault="00AC4337" w:rsidP="00AC4337">
      <w:pPr>
        <w:pStyle w:val="PL"/>
      </w:pPr>
      <w:r>
        <w:t xml:space="preserve">        '413':</w:t>
      </w:r>
    </w:p>
    <w:p w14:paraId="628D0831" w14:textId="77777777" w:rsidR="00AC4337" w:rsidRDefault="00AC4337" w:rsidP="00AC4337">
      <w:pPr>
        <w:pStyle w:val="PL"/>
      </w:pPr>
      <w:r>
        <w:t xml:space="preserve">          $ref: 'TS29571_CommonData.yaml#/components/responses/413'</w:t>
      </w:r>
    </w:p>
    <w:p w14:paraId="5780298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AC5DE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402737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1446D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EF73A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635F3E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EDA3A4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4FACEC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DC3E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0569EE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1AB4B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1992F40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terminationRequest:</w:t>
      </w:r>
    </w:p>
    <w:p w14:paraId="35A8467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#/termNotifUri}':</w:t>
      </w:r>
    </w:p>
    <w:p w14:paraId="13A4A07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DAD326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68744BB9" w14:textId="2A19568B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</w:t>
      </w:r>
      <w:ins w:id="12" w:author="Ericsson Feb 1" w:date="2022-02-09T19:19:00Z">
        <w:r w:rsidR="00F558F6">
          <w:rPr>
            <w:rFonts w:cs="Courier New"/>
            <w:noProof w:val="0"/>
            <w:szCs w:val="16"/>
          </w:rPr>
          <w:t>.</w:t>
        </w:r>
      </w:ins>
    </w:p>
    <w:p w14:paraId="5089E70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570C3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21525A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0536E9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BC72DC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'#/components/schemas/AmTerminationInfo'</w:t>
      </w:r>
    </w:p>
    <w:p w14:paraId="233567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2E076D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83AFE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A46292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0A54A0E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016DE3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857C9BC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AE2FE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14C251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138A4B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514293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7E254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F69101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C9C74B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93669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7715F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60C6C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2B6FC5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0FC527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'TS29571_CommonData.yaml#/components/responses/413'</w:t>
      </w:r>
    </w:p>
    <w:p w14:paraId="7AF4F23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1FD881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65ABF4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26920B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61829F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0E2E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31E0C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2C42D7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B1057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D0C73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1A99A3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728F33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7AC64C8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471BDD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3A8BC36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ED352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C1F58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984D46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7D4B11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59B3C2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14:paraId="2F5FEB8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DDC67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B74B298" w14:textId="2919DB8E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13" w:author="Ericsson Feb 1" w:date="2022-02-09T19:20:00Z">
        <w:r w:rsidR="00F558F6">
          <w:rPr>
            <w:rFonts w:cs="Courier New"/>
            <w:noProof w:val="0"/>
            <w:szCs w:val="16"/>
          </w:rPr>
          <w:t>.</w:t>
        </w:r>
      </w:ins>
    </w:p>
    <w:p w14:paraId="26F44A1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4CAF1CE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8AB2E1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135842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332DAF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AA7EF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AE349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1247E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025ACB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0602D9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4C2DC4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288FCB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C52C7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ECD07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A9CCE0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C9925A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A4677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C65F8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EEFA66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ACF8A2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6F387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799A6D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CA1EC6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AF7200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593B87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F1912B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FF09E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CF2C81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-am-contexts/{appAmContextId}:</w:t>
      </w:r>
    </w:p>
    <w:p w14:paraId="58F252C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635F4A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59B639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GetAppAmContext</w:t>
      </w:r>
    </w:p>
    <w:p w14:paraId="3ECE3BD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8D9A8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2129CAD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B56B46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2854A725" w14:textId="4337F2E4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4" w:author="Ericsson Feb 1" w:date="2022-02-09T19:20:00Z">
        <w:r w:rsidR="00F558F6">
          <w:rPr>
            <w:rFonts w:cs="Courier New"/>
            <w:noProof w:val="0"/>
            <w:szCs w:val="16"/>
          </w:rPr>
          <w:t>S</w:t>
        </w:r>
      </w:ins>
      <w:del w:id="15" w:author="Ericsson Feb 1" w:date="2022-02-09T19:20:00Z">
        <w:r w:rsidDel="00F558F6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16" w:author="Ericsson Feb 1" w:date="2022-02-09T19:20:00Z">
        <w:r w:rsidR="00F558F6">
          <w:rPr>
            <w:rFonts w:cs="Courier New"/>
            <w:noProof w:val="0"/>
            <w:szCs w:val="16"/>
          </w:rPr>
          <w:t>.</w:t>
        </w:r>
      </w:ins>
    </w:p>
    <w:p w14:paraId="529CFF5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BFCC90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BBA02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9EFFF4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7204FF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DA840B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AC6CC9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7A2EA1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FFA264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A9C448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7FE69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'#/components/schemas/AppAmContextData'</w:t>
      </w:r>
    </w:p>
    <w:p w14:paraId="6631A1D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1B075B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CF5FBC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C8292D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0E08C2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6E523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05601D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E9195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'TS29571_CommonData.yaml#/components/responses/401'</w:t>
      </w:r>
    </w:p>
    <w:p w14:paraId="6230C85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826A2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301F8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358BE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45EAC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4D7CEF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BEBB2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01EE1A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4BC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49C69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F785E0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7BB7E0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EDE52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222B79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8E8C84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557679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052ED17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7027B85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ModAppAmContext</w:t>
      </w:r>
    </w:p>
    <w:p w14:paraId="3ED805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059B6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0CAEF94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F9CCD5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2D7F4B15" w14:textId="15986842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7" w:author="Ericsson Feb 1" w:date="2022-02-09T19:20:00Z">
        <w:r w:rsidR="00F558F6">
          <w:rPr>
            <w:rFonts w:cs="Courier New"/>
            <w:noProof w:val="0"/>
            <w:szCs w:val="16"/>
          </w:rPr>
          <w:t>S</w:t>
        </w:r>
      </w:ins>
      <w:del w:id="18" w:author="Ericsson Feb 1" w:date="2022-02-09T19:20:00Z">
        <w:r w:rsidDel="00F558F6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19" w:author="Ericsson Feb 1" w:date="2022-02-09T19:20:00Z">
        <w:r w:rsidR="00F558F6">
          <w:rPr>
            <w:rFonts w:cs="Courier New"/>
            <w:noProof w:val="0"/>
            <w:szCs w:val="16"/>
          </w:rPr>
          <w:t>.</w:t>
        </w:r>
      </w:ins>
    </w:p>
    <w:p w14:paraId="07703B3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79C48E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1A532D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99C932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6C66E0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0578C0C4" w14:textId="12E45D95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20" w:author="Ericsson Feb 1" w:date="2022-02-09T19:20:00Z">
        <w:r w:rsidR="00F558F6">
          <w:rPr>
            <w:rFonts w:cs="Courier New"/>
            <w:noProof w:val="0"/>
            <w:szCs w:val="16"/>
          </w:rPr>
          <w:t>M</w:t>
        </w:r>
      </w:ins>
      <w:del w:id="21" w:author="Ericsson Feb 1" w:date="2022-02-09T19:20:00Z">
        <w:r w:rsidDel="00F558F6">
          <w:rPr>
            <w:rFonts w:cs="Courier New"/>
            <w:noProof w:val="0"/>
            <w:szCs w:val="16"/>
          </w:rPr>
          <w:delText>m</w:delText>
        </w:r>
      </w:del>
      <w:r>
        <w:rPr>
          <w:rFonts w:cs="Courier New"/>
          <w:noProof w:val="0"/>
          <w:szCs w:val="16"/>
        </w:rPr>
        <w:t>odification of the resource.</w:t>
      </w:r>
    </w:p>
    <w:p w14:paraId="0487E31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C1FB28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71203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application/merge-patch+json:</w:t>
      </w:r>
    </w:p>
    <w:p w14:paraId="291EE56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1538E9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'#/components/schemas/AppAmContextUpdateData'</w:t>
      </w:r>
    </w:p>
    <w:p w14:paraId="1D9104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F6A5D1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A1FA5B5" w14:textId="77777777" w:rsidR="005801FB" w:rsidRDefault="00AC4337" w:rsidP="00AC4337">
      <w:pPr>
        <w:pStyle w:val="PL"/>
        <w:rPr>
          <w:ins w:id="22" w:author="Ericsson Feb 1" w:date="2022-02-09T19:2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23" w:author="Ericsson Feb 1" w:date="2022-02-09T19:20:00Z">
        <w:r w:rsidR="005801FB">
          <w:rPr>
            <w:rFonts w:cs="Courier New"/>
            <w:noProof w:val="0"/>
            <w:szCs w:val="16"/>
          </w:rPr>
          <w:t>&gt;</w:t>
        </w:r>
      </w:ins>
    </w:p>
    <w:p w14:paraId="26F643BC" w14:textId="77777777" w:rsidR="005801FB" w:rsidRDefault="005801FB" w:rsidP="00AC4337">
      <w:pPr>
        <w:pStyle w:val="PL"/>
        <w:rPr>
          <w:ins w:id="24" w:author="Ericsson Feb 1" w:date="2022-02-09T19:21:00Z"/>
          <w:rFonts w:cs="Courier New"/>
          <w:noProof w:val="0"/>
          <w:szCs w:val="16"/>
        </w:rPr>
      </w:pPr>
      <w:ins w:id="25" w:author="Ericsson Feb 1" w:date="2022-02-09T19:20:00Z">
        <w:r>
          <w:rPr>
            <w:rFonts w:cs="Courier New"/>
            <w:noProof w:val="0"/>
            <w:szCs w:val="16"/>
          </w:rPr>
          <w:t xml:space="preserve">            </w:t>
        </w:r>
        <w:r w:rsidR="00F558F6">
          <w:rPr>
            <w:rFonts w:cs="Courier New"/>
            <w:noProof w:val="0"/>
            <w:szCs w:val="16"/>
          </w:rPr>
          <w:t>S</w:t>
        </w:r>
      </w:ins>
      <w:del w:id="26" w:author="Ericsson Feb 1" w:date="2022-02-09T19:20:00Z">
        <w:r w:rsidR="00AC4337" w:rsidDel="00F558F6">
          <w:rPr>
            <w:rFonts w:cs="Courier New"/>
            <w:noProof w:val="0"/>
            <w:szCs w:val="16"/>
          </w:rPr>
          <w:delText>s</w:delText>
        </w:r>
      </w:del>
      <w:r w:rsidR="00AC4337">
        <w:rPr>
          <w:rFonts w:cs="Courier New"/>
          <w:noProof w:val="0"/>
          <w:szCs w:val="16"/>
        </w:rPr>
        <w:t>uccessful modification of the resource and a representation of that resource is</w:t>
      </w:r>
    </w:p>
    <w:p w14:paraId="0BABD3EE" w14:textId="77777777" w:rsidR="005801FB" w:rsidRDefault="005801FB" w:rsidP="00AC4337">
      <w:pPr>
        <w:pStyle w:val="PL"/>
        <w:rPr>
          <w:ins w:id="27" w:author="Ericsson Feb 1" w:date="2022-02-09T19:21:00Z"/>
          <w:rFonts w:cs="Courier New"/>
          <w:noProof w:val="0"/>
          <w:szCs w:val="16"/>
        </w:rPr>
      </w:pPr>
      <w:ins w:id="28" w:author="Ericsson Feb 1" w:date="2022-02-09T19:21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returned. If a subscribed event is matched, the event notification is also included</w:t>
      </w:r>
    </w:p>
    <w:p w14:paraId="0E8115D8" w14:textId="36CA86DF" w:rsidR="00AC4337" w:rsidRDefault="005801FB" w:rsidP="00AC4337">
      <w:pPr>
        <w:pStyle w:val="PL"/>
        <w:rPr>
          <w:rFonts w:cs="Courier New"/>
          <w:noProof w:val="0"/>
          <w:szCs w:val="16"/>
        </w:rPr>
      </w:pPr>
      <w:ins w:id="29" w:author="Ericsson Feb 1" w:date="2022-02-09T19:21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in the response.</w:t>
      </w:r>
    </w:p>
    <w:p w14:paraId="092FA99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896FC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9102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11BA0F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'#/components/schemas/AppAmContextRespData'</w:t>
      </w:r>
    </w:p>
    <w:p w14:paraId="1BFB9B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E7BABBE" w14:textId="12A4F1BB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  <w:ins w:id="30" w:author="Ericsson Feb 1" w:date="2022-02-09T19:21:00Z">
        <w:r w:rsidR="005801FB">
          <w:rPr>
            <w:rFonts w:cs="Courier New"/>
            <w:noProof w:val="0"/>
            <w:szCs w:val="16"/>
          </w:rPr>
          <w:t>.</w:t>
        </w:r>
      </w:ins>
    </w:p>
    <w:p w14:paraId="09785A1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245604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204C81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7DA47F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B1CA38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4BA7AF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10B1DA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27C9E8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DA703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410D42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4A725D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B63B5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B2C18F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5C6534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474E6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3AEB55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06FD3E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D2009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10EA92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7CDDA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4FC28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5E7A3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27BC82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1BB248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7592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08ED7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2FDDA0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0FA193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44975F4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7E2F7A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E6BA6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02EE26E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description: Notification of an event occurrence in the PCF.</w:t>
      </w:r>
    </w:p>
    <w:p w14:paraId="0557876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9F203D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48AFB6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2DBB6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1EE768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14:paraId="7445F3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AA90F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2B4F359" w14:textId="5CDA48CE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31" w:author="Ericsson Feb 1" w:date="2022-02-09T19:21:00Z">
        <w:r w:rsidR="005801FB">
          <w:rPr>
            <w:rFonts w:cs="Courier New"/>
            <w:noProof w:val="0"/>
            <w:szCs w:val="16"/>
          </w:rPr>
          <w:t>.</w:t>
        </w:r>
      </w:ins>
    </w:p>
    <w:p w14:paraId="72E858D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A47909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EC42BB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6CD85A3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58C91C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CC0ADA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6D1870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F36D2D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54369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6250D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69034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5403B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C27AE1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94E357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8660E5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40FFF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EA870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EFD8DD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0386C7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FA603E0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EEF58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F1F602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1B9C55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ED555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95045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7932F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89942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05827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76A26E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1E64584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DeleteAppAmContext</w:t>
      </w:r>
    </w:p>
    <w:p w14:paraId="0A9C1B4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1D01B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47BF0F5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7BBC8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49F79ACE" w14:textId="415596D1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2" w:author="Ericsson Feb 1" w:date="2022-02-09T19:21:00Z">
        <w:r w:rsidR="005801FB">
          <w:rPr>
            <w:rFonts w:cs="Courier New"/>
            <w:noProof w:val="0"/>
            <w:szCs w:val="16"/>
          </w:rPr>
          <w:t>S</w:t>
        </w:r>
      </w:ins>
      <w:del w:id="33" w:author="Ericsson Feb 1" w:date="2022-02-09T19:21:00Z">
        <w:r w:rsidDel="005801FB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AM Context resource</w:t>
      </w:r>
      <w:ins w:id="34" w:author="Ericsson Feb 1" w:date="2022-02-09T19:21:00Z">
        <w:r w:rsidR="005801FB">
          <w:rPr>
            <w:rFonts w:cs="Courier New"/>
            <w:noProof w:val="0"/>
            <w:szCs w:val="16"/>
          </w:rPr>
          <w:t>.</w:t>
        </w:r>
      </w:ins>
    </w:p>
    <w:p w14:paraId="3AFAAE1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DF6BA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D604EA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2B7224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6ABF3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DB908D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E95CA3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37CA32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8B3DCC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BCE8AE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B3D148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670795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3EB012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998F2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BA1488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5676F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C24DEA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D7E305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114FA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C2874A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71122F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776F2A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94724B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9576D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A0126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3E6F6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452D3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E587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B88592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8D0113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13251A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273ADF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AE4BF7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491BB3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C8841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-am-contexts/{appAmContextId}/events-subscription:</w:t>
      </w:r>
    </w:p>
    <w:p w14:paraId="18809FB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97C8AF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subresource.</w:t>
      </w:r>
    </w:p>
    <w:p w14:paraId="59EB40B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updateAmEventsSubsc</w:t>
      </w:r>
    </w:p>
    <w:p w14:paraId="311EFF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D2D78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2487550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6D4F20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62571C76" w14:textId="1E84F1E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5" w:author="Ericsson Feb 1" w:date="2022-02-09T19:21:00Z">
        <w:r w:rsidR="00C92AE3">
          <w:rPr>
            <w:rFonts w:cs="Courier New"/>
            <w:noProof w:val="0"/>
            <w:szCs w:val="16"/>
          </w:rPr>
          <w:t>S</w:t>
        </w:r>
      </w:ins>
      <w:del w:id="36" w:author="Ericsson Feb 1" w:date="2022-02-09T19:21:00Z">
        <w:r w:rsidDel="00C92AE3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AM Policy Events Subscription subresource</w:t>
      </w:r>
      <w:ins w:id="37" w:author="Ericsson Feb 1" w:date="2022-02-09T19:21:00Z">
        <w:r w:rsidR="00C92AE3">
          <w:rPr>
            <w:rFonts w:cs="Courier New"/>
            <w:noProof w:val="0"/>
            <w:szCs w:val="16"/>
          </w:rPr>
          <w:t>.</w:t>
        </w:r>
      </w:ins>
    </w:p>
    <w:p w14:paraId="42EBD42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C379F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CDFCA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057C06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17BE05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68595B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subresource.</w:t>
      </w:r>
    </w:p>
    <w:p w14:paraId="470B4EF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7E266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37C684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6B840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59DEB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'#/components/schemas/AmEventsSubscData'</w:t>
      </w:r>
    </w:p>
    <w:p w14:paraId="26635F9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D55E62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0915267" w14:textId="77777777" w:rsidR="00C92AE3" w:rsidRDefault="00AC4337" w:rsidP="00AC4337">
      <w:pPr>
        <w:pStyle w:val="PL"/>
        <w:rPr>
          <w:ins w:id="38" w:author="Ericsson Feb 1" w:date="2022-02-09T19:2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9" w:author="Ericsson Feb 1" w:date="2022-02-09T19:22:00Z">
        <w:r w:rsidR="00C92AE3">
          <w:rPr>
            <w:rFonts w:cs="Courier New"/>
            <w:noProof w:val="0"/>
            <w:szCs w:val="16"/>
          </w:rPr>
          <w:t>&gt;</w:t>
        </w:r>
      </w:ins>
    </w:p>
    <w:p w14:paraId="1042BE05" w14:textId="77777777" w:rsidR="00C92AE3" w:rsidRDefault="00C92AE3" w:rsidP="00AC4337">
      <w:pPr>
        <w:pStyle w:val="PL"/>
        <w:rPr>
          <w:ins w:id="40" w:author="Ericsson Feb 1" w:date="2022-02-09T19:22:00Z"/>
          <w:rFonts w:cs="Courier New"/>
          <w:noProof w:val="0"/>
          <w:szCs w:val="16"/>
        </w:rPr>
      </w:pPr>
      <w:ins w:id="41" w:author="Ericsson Feb 1" w:date="2022-02-09T19:22:00Z">
        <w:r>
          <w:rPr>
            <w:rFonts w:cs="Courier New"/>
            <w:noProof w:val="0"/>
            <w:szCs w:val="16"/>
          </w:rPr>
          <w:t xml:space="preserve">            </w:t>
        </w:r>
      </w:ins>
      <w:r w:rsidR="00AC4337">
        <w:rPr>
          <w:rFonts w:cs="Courier New"/>
          <w:noProof w:val="0"/>
          <w:szCs w:val="16"/>
        </w:rPr>
        <w:t>The creation of the AM Policy Events Subscription subresource is confirmed and its</w:t>
      </w:r>
    </w:p>
    <w:p w14:paraId="11ED642A" w14:textId="77777777" w:rsidR="00DC1BBB" w:rsidRDefault="00C92AE3" w:rsidP="00AC4337">
      <w:pPr>
        <w:pStyle w:val="PL"/>
        <w:rPr>
          <w:ins w:id="42" w:author="Ericsson Feb 1" w:date="2022-02-09T19:22:00Z"/>
          <w:rFonts w:cs="Courier New"/>
          <w:noProof w:val="0"/>
          <w:szCs w:val="16"/>
        </w:rPr>
      </w:pPr>
      <w:ins w:id="43" w:author="Ericsson Feb 1" w:date="2022-02-09T19:22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representation is returned. If an AM Event is matched, the response also includes the</w:t>
      </w:r>
    </w:p>
    <w:p w14:paraId="736AA9D9" w14:textId="32484F24" w:rsidR="00AC4337" w:rsidRDefault="00DC1BBB" w:rsidP="00AC4337">
      <w:pPr>
        <w:pStyle w:val="PL"/>
        <w:rPr>
          <w:rFonts w:cs="Courier New"/>
          <w:noProof w:val="0"/>
          <w:szCs w:val="16"/>
        </w:rPr>
      </w:pPr>
      <w:ins w:id="44" w:author="Ericsson Feb 1" w:date="2022-02-09T19:22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notification.</w:t>
      </w:r>
    </w:p>
    <w:p w14:paraId="5E02E19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945B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98EF50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C5B42A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14:paraId="44188EC1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2961A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793E77C" w14:textId="7DFBB6E3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{apiRoot}/npcf-am-policyauthorization/{apiVersion}/app-am-contexts/{appAmContextId}/events-subscription}'</w:t>
      </w:r>
    </w:p>
    <w:p w14:paraId="4024534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C9C368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FE450B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4F9C33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CC1FD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4928E06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03531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C528C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BAD5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'#/components/schemas/AmEventsSubscRespData'</w:t>
      </w:r>
    </w:p>
    <w:p w14:paraId="13AFB6A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70009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without returning additional data.</w:t>
      </w:r>
    </w:p>
    <w:p w14:paraId="3775863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ABB97D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0F7B66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A1D0D32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078FFC1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9C7349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39086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903395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BBACE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8943B7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9BB12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D2439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57735B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953B89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BDD6B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8691D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3AD90C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497AB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99E610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FDF51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B0EE4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6B272D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6ED43E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753CB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4AF86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CB6E48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F6941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03F3F95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41B11F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4306C1E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14:paraId="754923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11F3AA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BF0A3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9CAE20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4DD56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FFF8B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997C6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'#/components/schemas/AmEventsNotification'</w:t>
      </w:r>
    </w:p>
    <w:p w14:paraId="0EA9F9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9CA06C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672AD5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870295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1EF90F4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E98B50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364FBCB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341C946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77719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F0EA02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F23D8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D3D62F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70B1F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0B54C8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6461C0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AAE26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614C7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64841F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D17AED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09C6A7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BAC4B3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BCD5E0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09E355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0707CC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66EDC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6117CF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7F3517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C891E3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35A0C7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9CDF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0D43ED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subresource</w:t>
      </w:r>
    </w:p>
    <w:p w14:paraId="0207DD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DeleteAmEventsSubsc</w:t>
      </w:r>
    </w:p>
    <w:p w14:paraId="02B9BDF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AB92A7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1C9FB6A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62EEE2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4173EF17" w14:textId="34B61A4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45" w:author="Ericsson Feb 1" w:date="2022-02-09T19:23:00Z">
        <w:r w:rsidR="008E6887">
          <w:rPr>
            <w:rFonts w:cs="Courier New"/>
            <w:noProof w:val="0"/>
            <w:szCs w:val="16"/>
          </w:rPr>
          <w:t>S</w:t>
        </w:r>
      </w:ins>
      <w:del w:id="46" w:author="Ericsson Feb 1" w:date="2022-02-09T19:23:00Z">
        <w:r w:rsidDel="008E6887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AM Context resource.</w:t>
      </w:r>
    </w:p>
    <w:p w14:paraId="17A82EC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A1777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160FE6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10C11C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711E14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FBEA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26CD44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subresource is confirmed without returning additional data.</w:t>
      </w:r>
    </w:p>
    <w:p w14:paraId="4417AA9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F828B0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D3DCCD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E92DD3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A8FD5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AEE9A3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E9FE9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7D58C9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6801DE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09047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FCE3E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0C0083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208AE2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0EE00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B4FA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F4528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40F52E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AEB0D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674B51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6531FE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DFB82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4C6D76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B425B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BB9D8E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>#</w:t>
      </w:r>
    </w:p>
    <w:p w14:paraId="43C32F9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lastRenderedPageBreak/>
        <w:t xml:space="preserve">  securitySchemes:</w:t>
      </w:r>
    </w:p>
    <w:p w14:paraId="3205C8F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2FB710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32C672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797DE07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6D190FE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tokenUrl: '{nrfApiRoot}/oauth2/token'</w:t>
      </w:r>
    </w:p>
    <w:p w14:paraId="758395EF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41BF89F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npcf-am-policyauthorization: Access to the </w:t>
      </w:r>
      <w:r>
        <w:rPr>
          <w:rFonts w:cs="Courier New"/>
          <w:noProof w:val="0"/>
          <w:szCs w:val="16"/>
        </w:rPr>
        <w:t>Npcf_AMPolicyAuthorization</w:t>
      </w:r>
      <w:r>
        <w:rPr>
          <w:noProof w:val="0"/>
        </w:rPr>
        <w:t xml:space="preserve"> API</w:t>
      </w:r>
    </w:p>
    <w:p w14:paraId="501DBC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E5059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3015697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07C10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AppAmContextData:</w:t>
      </w:r>
    </w:p>
    <w:p w14:paraId="7282009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005EAB6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E3628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0474DB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supi</w:t>
      </w:r>
    </w:p>
    <w:p w14:paraId="1A7CBBE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termNotifUri</w:t>
      </w:r>
    </w:p>
    <w:p w14:paraId="3E41214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A74A0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23D004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7E4B616C" w14:textId="77777777" w:rsidR="00AC4337" w:rsidRDefault="00AC4337" w:rsidP="00AC4337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gpsi:</w:t>
      </w:r>
    </w:p>
    <w:p w14:paraId="2CE5620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r w:rsidRPr="008B74EB">
        <w:rPr>
          <w:rFonts w:cs="Courier New"/>
          <w:noProof w:val="0"/>
          <w:szCs w:val="16"/>
        </w:rPr>
        <w:t>Gpsi</w:t>
      </w:r>
      <w:r>
        <w:rPr>
          <w:rFonts w:cs="Courier New"/>
          <w:noProof w:val="0"/>
          <w:szCs w:val="16"/>
        </w:rPr>
        <w:t>'</w:t>
      </w:r>
    </w:p>
    <w:p w14:paraId="76EE485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termNotifUri:</w:t>
      </w:r>
    </w:p>
    <w:p w14:paraId="2E59E20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9404DC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42F3B5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'#/components/schemas/AmEventsSubscData'</w:t>
      </w:r>
    </w:p>
    <w:p w14:paraId="1A8A187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14:paraId="3ED9EA1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14:paraId="48F76D0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571E36C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noProof w:val="0"/>
          <w:szCs w:val="16"/>
        </w:rPr>
        <w:t>'</w:t>
      </w:r>
    </w:p>
    <w:p w14:paraId="3D2841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4C691AC4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7734B408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3BEB872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 w:rsidRPr="00C91896">
        <w:rPr>
          <w:rFonts w:cs="Courier New"/>
          <w:noProof w:val="0"/>
          <w:szCs w:val="16"/>
          <w:lang w:eastAsia="zh-CN"/>
        </w:rPr>
        <w:t>covReq</w:t>
      </w:r>
      <w:r>
        <w:rPr>
          <w:rFonts w:cs="Courier New"/>
          <w:noProof w:val="0"/>
          <w:szCs w:val="16"/>
          <w:lang w:eastAsia="zh-CN"/>
        </w:rPr>
        <w:t>:</w:t>
      </w:r>
    </w:p>
    <w:p w14:paraId="55AC9A8A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59B182E3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 list of Tracking Areas per serving network where service is allowed.</w:t>
      </w:r>
    </w:p>
    <w:p w14:paraId="09F727BE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69BC5F5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'#/components/schemas/ServiceAreaCoverageInfo'</w:t>
      </w:r>
    </w:p>
    <w:p w14:paraId="7AA36D97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minI</w:t>
      </w:r>
      <w:r>
        <w:rPr>
          <w:noProof w:val="0"/>
        </w:rPr>
        <w:t>tems: 1</w:t>
      </w:r>
    </w:p>
    <w:p w14:paraId="6AB02EE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t>anyOf</w:t>
      </w:r>
      <w:r>
        <w:rPr>
          <w:noProof w:val="0"/>
        </w:rPr>
        <w:t>:</w:t>
      </w:r>
    </w:p>
    <w:p w14:paraId="0403D68B" w14:textId="77777777" w:rsidR="00AC4337" w:rsidRDefault="00AC4337" w:rsidP="00AC4337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224A53B0" w14:textId="77777777" w:rsidR="00AC4337" w:rsidRPr="000E57C2" w:rsidRDefault="00AC4337" w:rsidP="00AC4337">
      <w:pPr>
        <w:pStyle w:val="PL"/>
      </w:pPr>
      <w:r>
        <w:t xml:space="preserve">          - required: [covReq]</w:t>
      </w:r>
    </w:p>
    <w:p w14:paraId="18793B7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EB045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1376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AppAmContextUpdateData:</w:t>
      </w:r>
    </w:p>
    <w:p w14:paraId="51B8929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30DC4C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66F3B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A0AE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termNotifUri:</w:t>
      </w:r>
    </w:p>
    <w:p w14:paraId="1564FA6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DE6C5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7926B93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'#/components/schemas/AmEventsSubscDataRm'</w:t>
      </w:r>
    </w:p>
    <w:p w14:paraId="5D9D695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7ADE5A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'TS29571_CommonData.yaml#/components/schemas/DurationSecRm'</w:t>
      </w:r>
    </w:p>
    <w:p w14:paraId="3F527A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5A365DC1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72B79FF5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09807AF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0F9D3B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 w:rsidRPr="00C91896">
        <w:rPr>
          <w:rFonts w:cs="Courier New"/>
          <w:noProof w:val="0"/>
          <w:szCs w:val="16"/>
          <w:lang w:eastAsia="zh-CN"/>
        </w:rPr>
        <w:t>covReq</w:t>
      </w:r>
      <w:r>
        <w:rPr>
          <w:rFonts w:cs="Courier New"/>
          <w:noProof w:val="0"/>
          <w:szCs w:val="16"/>
          <w:lang w:eastAsia="zh-CN"/>
        </w:rPr>
        <w:t>:</w:t>
      </w:r>
    </w:p>
    <w:p w14:paraId="2B3BA444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2A19928E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 list of Tracking Areas per serving network where service is allowed.</w:t>
      </w:r>
    </w:p>
    <w:p w14:paraId="321820DC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62B178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'#/components/schemas/ServiceAreaCoverageInfo'</w:t>
      </w:r>
    </w:p>
    <w:p w14:paraId="4D68CBDF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minI</w:t>
      </w:r>
      <w:r>
        <w:rPr>
          <w:noProof w:val="0"/>
        </w:rPr>
        <w:t>tems: 1</w:t>
      </w:r>
    </w:p>
    <w:p w14:paraId="4862102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511FEA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E635B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AmEventsSubscData:</w:t>
      </w:r>
    </w:p>
    <w:p w14:paraId="54AB00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3F33021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E2E46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5FF2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eventNotifUri</w:t>
      </w:r>
    </w:p>
    <w:p w14:paraId="7CD6630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A29A5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eventNotifUri:</w:t>
      </w:r>
    </w:p>
    <w:p w14:paraId="440844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C2CC8F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2D25A7C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18A2828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D75DA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'#/components/schemas/AmEventData'</w:t>
      </w:r>
    </w:p>
    <w:p w14:paraId="1D3E8F4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040AE4A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F33A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AmEventsNotification:</w:t>
      </w:r>
    </w:p>
    <w:p w14:paraId="7E08EA4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3711C3F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F98EBA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95FDB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repEvents</w:t>
      </w:r>
    </w:p>
    <w:p w14:paraId="5D34878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409C5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evSubsUri:</w:t>
      </w:r>
    </w:p>
    <w:p w14:paraId="20BA7B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D327BB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repEvents:</w:t>
      </w:r>
    </w:p>
    <w:p w14:paraId="04C0CBD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57A4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3F8C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noProof w:val="0"/>
          <w:szCs w:val="16"/>
        </w:rPr>
        <w:t>'</w:t>
      </w:r>
    </w:p>
    <w:p w14:paraId="150A85F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4FC1621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8DCE9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AmTerminationInfo:</w:t>
      </w:r>
    </w:p>
    <w:p w14:paraId="5DFC17E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2B2D3B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4133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710E7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resUri</w:t>
      </w:r>
    </w:p>
    <w:p w14:paraId="3545CE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termCause</w:t>
      </w:r>
    </w:p>
    <w:p w14:paraId="5222B5B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A15C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resUri:</w:t>
      </w:r>
    </w:p>
    <w:p w14:paraId="015A4DD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06917F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termCause:</w:t>
      </w:r>
    </w:p>
    <w:p w14:paraId="5AC9E11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noProof w:val="0"/>
          <w:szCs w:val="16"/>
        </w:rPr>
        <w:t>'</w:t>
      </w:r>
    </w:p>
    <w:p w14:paraId="0DCCD35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5D52D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AmEventsSubscDataRm:</w:t>
      </w:r>
    </w:p>
    <w:p w14:paraId="5E44AF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0C0A504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B5597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35857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eventNotifUri:</w:t>
      </w:r>
    </w:p>
    <w:p w14:paraId="5A4D12C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9D614C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4E833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0F25A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2377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'#/components/schemas/AmEventData'</w:t>
      </w:r>
    </w:p>
    <w:p w14:paraId="3E9F72C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0602308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D0D744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32A6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AmEventData:</w:t>
      </w:r>
    </w:p>
    <w:p w14:paraId="3A2D4CF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noProof w:val="0"/>
          <w:szCs w:val="16"/>
        </w:rPr>
        <w:t>.</w:t>
      </w:r>
    </w:p>
    <w:p w14:paraId="76EF5BD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A3A1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69F87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B6D8F8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'#/components/schemas/AmEvent'</w:t>
      </w:r>
    </w:p>
    <w:p w14:paraId="6528CF0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immRep:</w:t>
      </w:r>
    </w:p>
    <w:p w14:paraId="699BA3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12CCE89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notifMethod:</w:t>
      </w:r>
    </w:p>
    <w:p w14:paraId="5A0317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'TS29508_Nsmf_EventExposure.yaml#/components/schemas/NotificationMethod'</w:t>
      </w:r>
    </w:p>
    <w:p w14:paraId="43B71F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maxReportNbr:</w:t>
      </w:r>
    </w:p>
    <w:p w14:paraId="6334BD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7966CAC4" w14:textId="77777777" w:rsidR="00AC4337" w:rsidRDefault="00AC4337" w:rsidP="00AC4337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777DBEB4" w14:textId="77777777" w:rsidR="00AC4337" w:rsidRDefault="00AC4337" w:rsidP="00AC433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2E0A092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repPeriod:</w:t>
      </w:r>
    </w:p>
    <w:p w14:paraId="520F2B6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'TS29571_CommonData.yaml#/components/schemas/DurationSec'</w:t>
      </w:r>
    </w:p>
    <w:p w14:paraId="2B014518" w14:textId="77777777" w:rsidR="00AC4337" w:rsidRPr="008B30BD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C47D6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AmEventNotification</w:t>
      </w:r>
      <w:r>
        <w:rPr>
          <w:rFonts w:cs="Courier New"/>
          <w:noProof w:val="0"/>
          <w:szCs w:val="16"/>
        </w:rPr>
        <w:t>:</w:t>
      </w:r>
    </w:p>
    <w:p w14:paraId="0F0C213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subscription.</w:t>
      </w:r>
    </w:p>
    <w:p w14:paraId="5F6380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36D4C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8D432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0F5756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8D848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422B57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'#/components/schemas/AmEvent'</w:t>
      </w:r>
    </w:p>
    <w:p w14:paraId="22978D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noProof w:val="0"/>
          <w:szCs w:val="16"/>
        </w:rPr>
        <w:t>:</w:t>
      </w:r>
    </w:p>
    <w:p w14:paraId="2B2CFA8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'#/components/schemas/ServiceAreaCoverageInfo'</w:t>
      </w:r>
    </w:p>
    <w:p w14:paraId="77937AF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pduidInfo:</w:t>
      </w:r>
    </w:p>
    <w:p w14:paraId="6FE1F800" w14:textId="77777777" w:rsidR="00AC4337" w:rsidRDefault="00AC4337" w:rsidP="00AC4337">
      <w:pPr>
        <w:pStyle w:val="PL"/>
      </w:pPr>
      <w:r>
        <w:t xml:space="preserve">          $ref: '#/components/schemas/PduidInformation'</w:t>
      </w:r>
    </w:p>
    <w:p w14:paraId="4AF40BE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79E9D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PduidInformation:</w:t>
      </w:r>
    </w:p>
    <w:p w14:paraId="530CFB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noProof w:val="0"/>
          <w:szCs w:val="16"/>
        </w:rPr>
        <w:t>.</w:t>
      </w:r>
    </w:p>
    <w:p w14:paraId="34195D4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1B54D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F9287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expiry</w:t>
      </w:r>
    </w:p>
    <w:p w14:paraId="4372CEE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pduid</w:t>
      </w:r>
    </w:p>
    <w:p w14:paraId="26782E7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B9A53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expiry:</w:t>
      </w:r>
    </w:p>
    <w:p w14:paraId="1A76EDE6" w14:textId="77777777" w:rsidR="00AC4337" w:rsidRDefault="00AC4337" w:rsidP="00AC4337">
      <w:pPr>
        <w:pStyle w:val="PL"/>
      </w:pPr>
      <w:r>
        <w:t xml:space="preserve">          $ref: 'TS29571_CommonData.yaml#/components/schemas/DateTime'</w:t>
      </w:r>
    </w:p>
    <w:p w14:paraId="5F915B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pduid:</w:t>
      </w:r>
    </w:p>
    <w:p w14:paraId="66780FB6" w14:textId="77777777" w:rsidR="00AC4337" w:rsidRDefault="00AC4337" w:rsidP="00AC4337">
      <w:pPr>
        <w:pStyle w:val="PL"/>
      </w:pPr>
      <w:r>
        <w:t xml:space="preserve">          $ref: 'TS29555_N5g-ddnmf_Discovery.yaml#/components/schemas/Pduid'</w:t>
      </w:r>
    </w:p>
    <w:p w14:paraId="26FF94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F4CF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ServiceAreaCoverageInfo:</w:t>
      </w:r>
    </w:p>
    <w:p w14:paraId="0BD5E9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noProof w:val="0"/>
          <w:szCs w:val="16"/>
        </w:rPr>
        <w:t>.</w:t>
      </w:r>
    </w:p>
    <w:p w14:paraId="287866D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0E5D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832ADC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tacList</w:t>
      </w:r>
    </w:p>
    <w:p w14:paraId="4B40F5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19B2E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tacList:</w:t>
      </w:r>
    </w:p>
    <w:p w14:paraId="72F087ED" w14:textId="77777777" w:rsidR="00AC4337" w:rsidRDefault="00AC4337" w:rsidP="00AC4337">
      <w:pPr>
        <w:pStyle w:val="PL"/>
      </w:pPr>
      <w:r>
        <w:t xml:space="preserve">          type: array</w:t>
      </w:r>
    </w:p>
    <w:p w14:paraId="109B8AA8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a list of Tracking Areas where the service is allowed.</w:t>
      </w:r>
    </w:p>
    <w:p w14:paraId="3A2316BD" w14:textId="77777777" w:rsidR="00AC4337" w:rsidRDefault="00AC4337" w:rsidP="00AC4337">
      <w:pPr>
        <w:pStyle w:val="PL"/>
      </w:pPr>
      <w:r>
        <w:t xml:space="preserve">          items:</w:t>
      </w:r>
    </w:p>
    <w:p w14:paraId="6F2C23FA" w14:textId="77777777" w:rsidR="00AC4337" w:rsidRDefault="00AC4337" w:rsidP="00AC4337">
      <w:pPr>
        <w:pStyle w:val="PL"/>
      </w:pPr>
      <w:r>
        <w:t xml:space="preserve">            $ref: 'TS29571_CommonData.yaml#/components/schemas/Tac'</w:t>
      </w:r>
    </w:p>
    <w:p w14:paraId="0B6D2D6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servingNetwork:</w:t>
      </w:r>
    </w:p>
    <w:p w14:paraId="76746EF5" w14:textId="77777777" w:rsidR="00AC4337" w:rsidRDefault="00AC4337" w:rsidP="00AC4337">
      <w:pPr>
        <w:pStyle w:val="PL"/>
      </w:pPr>
      <w:r>
        <w:t xml:space="preserve">          $ref: 'TS29571_CommonData.yaml#/components/schemas/PlmnIdNid'</w:t>
      </w:r>
    </w:p>
    <w:p w14:paraId="6BD1AE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19BA22" w14:textId="77777777" w:rsidR="00AC4337" w:rsidRDefault="00AC4337" w:rsidP="00AC4337">
      <w:pPr>
        <w:pStyle w:val="PL"/>
      </w:pPr>
      <w:r>
        <w:t># ENUMERATIONS DATA TYPES</w:t>
      </w:r>
    </w:p>
    <w:p w14:paraId="0406A0AB" w14:textId="77777777" w:rsidR="00AC4337" w:rsidRDefault="00AC4337" w:rsidP="00AC4337">
      <w:pPr>
        <w:pStyle w:val="PL"/>
      </w:pPr>
      <w:r>
        <w:t>#</w:t>
      </w:r>
    </w:p>
    <w:p w14:paraId="0D4E6C55" w14:textId="77777777" w:rsidR="00AC4337" w:rsidRDefault="00AC4337" w:rsidP="00AC4337">
      <w:pPr>
        <w:pStyle w:val="PL"/>
      </w:pPr>
      <w:r>
        <w:t xml:space="preserve">    AmTerminationCause:</w:t>
      </w:r>
    </w:p>
    <w:p w14:paraId="149EB2CD" w14:textId="77777777" w:rsidR="00AC4337" w:rsidRDefault="00AC4337" w:rsidP="00AC433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273E259C" w14:textId="77777777" w:rsidR="00AC4337" w:rsidRDefault="00AC4337" w:rsidP="00AC4337">
      <w:pPr>
        <w:pStyle w:val="PL"/>
      </w:pPr>
      <w:r>
        <w:t xml:space="preserve">      anyOf:</w:t>
      </w:r>
    </w:p>
    <w:p w14:paraId="1635A1EC" w14:textId="77777777" w:rsidR="00AC4337" w:rsidRDefault="00AC4337" w:rsidP="00AC4337">
      <w:pPr>
        <w:pStyle w:val="PL"/>
      </w:pPr>
      <w:r>
        <w:t xml:space="preserve">        - type: string</w:t>
      </w:r>
    </w:p>
    <w:p w14:paraId="2291A2D1" w14:textId="77777777" w:rsidR="00AC4337" w:rsidRDefault="00AC4337" w:rsidP="00AC4337">
      <w:pPr>
        <w:pStyle w:val="PL"/>
      </w:pPr>
      <w:r>
        <w:t xml:space="preserve">          enum:</w:t>
      </w:r>
    </w:p>
    <w:p w14:paraId="481FFBB9" w14:textId="77777777" w:rsidR="00AC4337" w:rsidRDefault="00AC4337" w:rsidP="00AC4337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0E08D335" w14:textId="77777777" w:rsidR="00AC4337" w:rsidRDefault="00AC4337" w:rsidP="00AC4337">
      <w:pPr>
        <w:pStyle w:val="PL"/>
        <w:rPr>
          <w:lang w:eastAsia="zh-CN"/>
        </w:rPr>
      </w:pPr>
      <w:r>
        <w:t xml:space="preserve">            - UNSPECIFIED</w:t>
      </w:r>
    </w:p>
    <w:p w14:paraId="039B5A6B" w14:textId="77777777" w:rsidR="00AC4337" w:rsidRDefault="00AC4337" w:rsidP="00AC4337">
      <w:pPr>
        <w:pStyle w:val="PL"/>
      </w:pPr>
      <w:r>
        <w:t xml:space="preserve">            - INSUFFICIENT_RESOURCES</w:t>
      </w:r>
    </w:p>
    <w:p w14:paraId="79E87D41" w14:textId="77777777" w:rsidR="00AC4337" w:rsidRPr="000B2607" w:rsidRDefault="00AC4337" w:rsidP="00AC4337">
      <w:pPr>
        <w:pStyle w:val="PL"/>
        <w:rPr>
          <w:rFonts w:cs="Courier New"/>
          <w:noProof w:val="0"/>
          <w:szCs w:val="16"/>
        </w:rPr>
      </w:pPr>
      <w:r>
        <w:t xml:space="preserve">        - type: string</w:t>
      </w:r>
    </w:p>
    <w:p w14:paraId="671A244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0EE3611" w14:textId="77777777" w:rsidR="00AC4337" w:rsidRDefault="00AC4337" w:rsidP="00AC4337">
      <w:pPr>
        <w:pStyle w:val="PL"/>
      </w:pPr>
      <w:r>
        <w:t xml:space="preserve">    AmEvent:</w:t>
      </w:r>
    </w:p>
    <w:p w14:paraId="7D9D238E" w14:textId="77777777" w:rsidR="00AC4337" w:rsidRDefault="00AC4337" w:rsidP="00AC4337">
      <w:pPr>
        <w:pStyle w:val="PL"/>
      </w:pPr>
      <w:r>
        <w:t xml:space="preserve">      anyOf:</w:t>
      </w:r>
    </w:p>
    <w:p w14:paraId="106A08AF" w14:textId="77777777" w:rsidR="00AC4337" w:rsidRDefault="00AC4337" w:rsidP="00AC4337">
      <w:pPr>
        <w:pStyle w:val="PL"/>
      </w:pPr>
      <w:r>
        <w:t xml:space="preserve">      - type: string</w:t>
      </w:r>
    </w:p>
    <w:p w14:paraId="4EDBCC0F" w14:textId="722F43BA" w:rsidR="00AC4337" w:rsidRDefault="00AC4337" w:rsidP="00AC4337">
      <w:pPr>
        <w:pStyle w:val="PL"/>
      </w:pPr>
      <w:r>
        <w:t xml:space="preserve">        enum:</w:t>
      </w:r>
    </w:p>
    <w:p w14:paraId="613034E9" w14:textId="77777777" w:rsidR="00AC4337" w:rsidRDefault="00AC4337" w:rsidP="00AC4337">
      <w:pPr>
        <w:pStyle w:val="PL"/>
      </w:pPr>
      <w:r>
        <w:t xml:space="preserve">          - SAC_CH</w:t>
      </w:r>
    </w:p>
    <w:p w14:paraId="116ACA34" w14:textId="77777777" w:rsidR="00AC4337" w:rsidRPr="007717B2" w:rsidRDefault="00AC4337" w:rsidP="00AC4337">
      <w:pPr>
        <w:pStyle w:val="PL"/>
      </w:pPr>
      <w:r>
        <w:t xml:space="preserve">          </w:t>
      </w:r>
      <w:r w:rsidRPr="007717B2">
        <w:t>- PDUID_CH</w:t>
      </w:r>
    </w:p>
    <w:p w14:paraId="48DBF486" w14:textId="77777777" w:rsidR="00AC4337" w:rsidRDefault="00AC4337" w:rsidP="00AC4337">
      <w:pPr>
        <w:pStyle w:val="PL"/>
      </w:pPr>
      <w:r>
        <w:t xml:space="preserve">      - type: string</w:t>
      </w:r>
    </w:p>
    <w:p w14:paraId="39408508" w14:textId="19C40D98" w:rsidR="00AC4337" w:rsidRDefault="00AC4337" w:rsidP="00AC4337">
      <w:pPr>
        <w:pStyle w:val="PL"/>
      </w:pPr>
      <w:r>
        <w:t xml:space="preserve">      description: </w:t>
      </w:r>
      <w:del w:id="47" w:author="Ericsson Feb 1" w:date="2022-02-08T23:10:00Z">
        <w:r w:rsidDel="00DA79A5">
          <w:delText>&gt;</w:delText>
        </w:r>
      </w:del>
      <w:ins w:id="48" w:author="Ericsson Feb 1" w:date="2022-02-08T23:11:00Z">
        <w:r w:rsidR="000D6085">
          <w:rPr>
            <w:noProof w:val="0"/>
          </w:rPr>
          <w:t>|</w:t>
        </w:r>
      </w:ins>
    </w:p>
    <w:p w14:paraId="7B3C6143" w14:textId="1D24ADC9" w:rsidR="00AC4337" w:rsidRDefault="00AC4337" w:rsidP="00AC4337">
      <w:pPr>
        <w:pStyle w:val="PL"/>
      </w:pPr>
      <w:r>
        <w:t xml:space="preserve">        Possible values are</w:t>
      </w:r>
      <w:ins w:id="49" w:author="Ericsson Feb 1" w:date="2022-02-08T23:11:00Z">
        <w:r w:rsidR="00FC2D64">
          <w:t>:</w:t>
        </w:r>
      </w:ins>
    </w:p>
    <w:p w14:paraId="566C53FB" w14:textId="77777777" w:rsidR="00AC4337" w:rsidRDefault="00AC4337" w:rsidP="00AC4337">
      <w:pPr>
        <w:pStyle w:val="PL"/>
      </w:pPr>
      <w:r>
        <w:t xml:space="preserve">        - SAC_CH: Service Area Coverage Change</w:t>
      </w:r>
    </w:p>
    <w:p w14:paraId="14DE9BC7" w14:textId="77777777" w:rsidR="00AC4337" w:rsidRPr="007717B2" w:rsidRDefault="00AC4337" w:rsidP="00AC4337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3B0AE1B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82A4D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FB9BA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488E7E87" w14:textId="5BB833BC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  <w:ins w:id="50" w:author="Ericsson Feb 1" w:date="2022-02-09T19:24:00Z">
        <w:r w:rsidR="00C33A5A">
          <w:rPr>
            <w:rFonts w:cs="Courier New"/>
            <w:noProof w:val="0"/>
            <w:szCs w:val="16"/>
          </w:rPr>
          <w:t>.</w:t>
        </w:r>
      </w:ins>
    </w:p>
    <w:p w14:paraId="1D98D15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0AA4D2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7020BA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'#/components/schemas/AmEventsNotification'</w:t>
      </w:r>
    </w:p>
    <w:p w14:paraId="3294484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A517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AmEventsSubscRespData:</w:t>
      </w:r>
    </w:p>
    <w:p w14:paraId="41803EFC" w14:textId="44A59B26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subresource data. It may contain the notification of the already met events</w:t>
      </w:r>
      <w:ins w:id="51" w:author="Ericsson Feb 1" w:date="2022-02-09T19:24:00Z">
        <w:r w:rsidR="00C33A5A">
          <w:rPr>
            <w:rFonts w:cs="Courier New"/>
            <w:noProof w:val="0"/>
            <w:szCs w:val="16"/>
          </w:rPr>
          <w:t>.</w:t>
        </w:r>
      </w:ins>
    </w:p>
    <w:p w14:paraId="6FFD1E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5C8B66E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'#/components/schemas/AmEventsSubscData'</w:t>
      </w:r>
    </w:p>
    <w:p w14:paraId="6AF7F3C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'#/components/schemas/AmEventsNotification'</w:t>
      </w:r>
    </w:p>
    <w:p w14:paraId="454EF74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bookmarkEnd w:id="6"/>
    <w:bookmarkEnd w:id="7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00F0D" w14:textId="77777777" w:rsidR="00282E16" w:rsidRDefault="00282E16">
      <w:r>
        <w:separator/>
      </w:r>
    </w:p>
  </w:endnote>
  <w:endnote w:type="continuationSeparator" w:id="0">
    <w:p w14:paraId="296EF82C" w14:textId="77777777" w:rsidR="00282E16" w:rsidRDefault="0028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64837" w14:textId="77777777" w:rsidR="00282E16" w:rsidRDefault="00282E16">
      <w:r>
        <w:separator/>
      </w:r>
    </w:p>
  </w:footnote>
  <w:footnote w:type="continuationSeparator" w:id="0">
    <w:p w14:paraId="22087FE7" w14:textId="77777777" w:rsidR="00282E16" w:rsidRDefault="0028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57F2"/>
    <w:rsid w:val="00011958"/>
    <w:rsid w:val="0001722D"/>
    <w:rsid w:val="00044AFE"/>
    <w:rsid w:val="000500C4"/>
    <w:rsid w:val="00052B79"/>
    <w:rsid w:val="000537F4"/>
    <w:rsid w:val="00056209"/>
    <w:rsid w:val="000605B7"/>
    <w:rsid w:val="00061039"/>
    <w:rsid w:val="0006751A"/>
    <w:rsid w:val="00071879"/>
    <w:rsid w:val="00075356"/>
    <w:rsid w:val="00075457"/>
    <w:rsid w:val="0008161F"/>
    <w:rsid w:val="000836F3"/>
    <w:rsid w:val="000945DC"/>
    <w:rsid w:val="000A6B9E"/>
    <w:rsid w:val="000B1077"/>
    <w:rsid w:val="000B73FB"/>
    <w:rsid w:val="000C2ECF"/>
    <w:rsid w:val="000C4D3C"/>
    <w:rsid w:val="000D3820"/>
    <w:rsid w:val="000D4767"/>
    <w:rsid w:val="000D6085"/>
    <w:rsid w:val="000F35F1"/>
    <w:rsid w:val="000F711A"/>
    <w:rsid w:val="00100B76"/>
    <w:rsid w:val="0010570E"/>
    <w:rsid w:val="0010704C"/>
    <w:rsid w:val="00115462"/>
    <w:rsid w:val="001247C3"/>
    <w:rsid w:val="001274DD"/>
    <w:rsid w:val="001302A8"/>
    <w:rsid w:val="00130CC9"/>
    <w:rsid w:val="001320F1"/>
    <w:rsid w:val="001412DE"/>
    <w:rsid w:val="001418CB"/>
    <w:rsid w:val="00142857"/>
    <w:rsid w:val="0016258A"/>
    <w:rsid w:val="00171D69"/>
    <w:rsid w:val="00181493"/>
    <w:rsid w:val="00182838"/>
    <w:rsid w:val="00191255"/>
    <w:rsid w:val="00194BD3"/>
    <w:rsid w:val="001A2D82"/>
    <w:rsid w:val="001A5D47"/>
    <w:rsid w:val="001A6D1C"/>
    <w:rsid w:val="001B4A05"/>
    <w:rsid w:val="001B76CB"/>
    <w:rsid w:val="001D117C"/>
    <w:rsid w:val="001D3094"/>
    <w:rsid w:val="001F0139"/>
    <w:rsid w:val="001F09A6"/>
    <w:rsid w:val="001F1233"/>
    <w:rsid w:val="001F2FC1"/>
    <w:rsid w:val="001F32D0"/>
    <w:rsid w:val="002010B3"/>
    <w:rsid w:val="002035D0"/>
    <w:rsid w:val="002042C6"/>
    <w:rsid w:val="0020726D"/>
    <w:rsid w:val="002154DB"/>
    <w:rsid w:val="00216220"/>
    <w:rsid w:val="00216478"/>
    <w:rsid w:val="002202D0"/>
    <w:rsid w:val="0022082D"/>
    <w:rsid w:val="00225172"/>
    <w:rsid w:val="0023111E"/>
    <w:rsid w:val="002335ED"/>
    <w:rsid w:val="002344B7"/>
    <w:rsid w:val="0025368E"/>
    <w:rsid w:val="002673D2"/>
    <w:rsid w:val="002746C0"/>
    <w:rsid w:val="00282E16"/>
    <w:rsid w:val="00287C5D"/>
    <w:rsid w:val="002946B2"/>
    <w:rsid w:val="002A06BC"/>
    <w:rsid w:val="002A1F4A"/>
    <w:rsid w:val="002B39D4"/>
    <w:rsid w:val="002B4C7B"/>
    <w:rsid w:val="002C22FA"/>
    <w:rsid w:val="002D1495"/>
    <w:rsid w:val="002D1E07"/>
    <w:rsid w:val="002E48B1"/>
    <w:rsid w:val="002E79B3"/>
    <w:rsid w:val="002F150A"/>
    <w:rsid w:val="00301B1F"/>
    <w:rsid w:val="00305543"/>
    <w:rsid w:val="00311BA9"/>
    <w:rsid w:val="0031779B"/>
    <w:rsid w:val="003208DF"/>
    <w:rsid w:val="00320B38"/>
    <w:rsid w:val="00320B90"/>
    <w:rsid w:val="00323437"/>
    <w:rsid w:val="0032605E"/>
    <w:rsid w:val="003269C8"/>
    <w:rsid w:val="00327728"/>
    <w:rsid w:val="0033208F"/>
    <w:rsid w:val="00332CB9"/>
    <w:rsid w:val="00334AA4"/>
    <w:rsid w:val="00334F86"/>
    <w:rsid w:val="003350FF"/>
    <w:rsid w:val="00337A26"/>
    <w:rsid w:val="00344191"/>
    <w:rsid w:val="0035203B"/>
    <w:rsid w:val="003575EE"/>
    <w:rsid w:val="00357F6D"/>
    <w:rsid w:val="003703D0"/>
    <w:rsid w:val="00374C67"/>
    <w:rsid w:val="00393711"/>
    <w:rsid w:val="003B5E53"/>
    <w:rsid w:val="003E385E"/>
    <w:rsid w:val="003E6828"/>
    <w:rsid w:val="003E701E"/>
    <w:rsid w:val="003F5E51"/>
    <w:rsid w:val="003F71AF"/>
    <w:rsid w:val="0040321E"/>
    <w:rsid w:val="004105A4"/>
    <w:rsid w:val="00414D10"/>
    <w:rsid w:val="00416A05"/>
    <w:rsid w:val="004352AC"/>
    <w:rsid w:val="00435942"/>
    <w:rsid w:val="004367A4"/>
    <w:rsid w:val="0043788B"/>
    <w:rsid w:val="00437A7B"/>
    <w:rsid w:val="00453D69"/>
    <w:rsid w:val="00455955"/>
    <w:rsid w:val="00457B0F"/>
    <w:rsid w:val="004A0495"/>
    <w:rsid w:val="004A1C23"/>
    <w:rsid w:val="004A46FE"/>
    <w:rsid w:val="004A49CE"/>
    <w:rsid w:val="004B3885"/>
    <w:rsid w:val="004C7CF0"/>
    <w:rsid w:val="004D064D"/>
    <w:rsid w:val="00505300"/>
    <w:rsid w:val="00512514"/>
    <w:rsid w:val="0051357E"/>
    <w:rsid w:val="005140A1"/>
    <w:rsid w:val="005210F9"/>
    <w:rsid w:val="00522CA9"/>
    <w:rsid w:val="00530810"/>
    <w:rsid w:val="00532946"/>
    <w:rsid w:val="005426F0"/>
    <w:rsid w:val="0055050B"/>
    <w:rsid w:val="00556629"/>
    <w:rsid w:val="00556E24"/>
    <w:rsid w:val="005632F3"/>
    <w:rsid w:val="00563365"/>
    <w:rsid w:val="00571335"/>
    <w:rsid w:val="0057213E"/>
    <w:rsid w:val="00575E0C"/>
    <w:rsid w:val="005801FB"/>
    <w:rsid w:val="00580CF7"/>
    <w:rsid w:val="0058283A"/>
    <w:rsid w:val="005966FF"/>
    <w:rsid w:val="005B140B"/>
    <w:rsid w:val="005B3D22"/>
    <w:rsid w:val="005C65F6"/>
    <w:rsid w:val="005D78BA"/>
    <w:rsid w:val="005E5203"/>
    <w:rsid w:val="005E5EE3"/>
    <w:rsid w:val="005E6A24"/>
    <w:rsid w:val="005E6DDD"/>
    <w:rsid w:val="005F596B"/>
    <w:rsid w:val="00610245"/>
    <w:rsid w:val="00613041"/>
    <w:rsid w:val="0061495A"/>
    <w:rsid w:val="00615FEB"/>
    <w:rsid w:val="006207F7"/>
    <w:rsid w:val="00635E3F"/>
    <w:rsid w:val="006520A1"/>
    <w:rsid w:val="00667E07"/>
    <w:rsid w:val="00674655"/>
    <w:rsid w:val="006777BE"/>
    <w:rsid w:val="006820D4"/>
    <w:rsid w:val="006832BF"/>
    <w:rsid w:val="00693D64"/>
    <w:rsid w:val="00693E8A"/>
    <w:rsid w:val="006B3BA6"/>
    <w:rsid w:val="006C0CC6"/>
    <w:rsid w:val="006C1364"/>
    <w:rsid w:val="006C2C8F"/>
    <w:rsid w:val="006D258E"/>
    <w:rsid w:val="006D4234"/>
    <w:rsid w:val="006E729D"/>
    <w:rsid w:val="006F0CD4"/>
    <w:rsid w:val="0070247B"/>
    <w:rsid w:val="0072794E"/>
    <w:rsid w:val="00734F0E"/>
    <w:rsid w:val="00737ED7"/>
    <w:rsid w:val="007425B9"/>
    <w:rsid w:val="00750677"/>
    <w:rsid w:val="00751306"/>
    <w:rsid w:val="00760AD7"/>
    <w:rsid w:val="00760DDA"/>
    <w:rsid w:val="00763B7A"/>
    <w:rsid w:val="00765CB1"/>
    <w:rsid w:val="00766A57"/>
    <w:rsid w:val="00767E96"/>
    <w:rsid w:val="00774339"/>
    <w:rsid w:val="007747BC"/>
    <w:rsid w:val="0078064C"/>
    <w:rsid w:val="00781882"/>
    <w:rsid w:val="0079299B"/>
    <w:rsid w:val="007A2261"/>
    <w:rsid w:val="007A7133"/>
    <w:rsid w:val="007B29B7"/>
    <w:rsid w:val="007B3FC5"/>
    <w:rsid w:val="007B7172"/>
    <w:rsid w:val="007C1AAA"/>
    <w:rsid w:val="007C2DEC"/>
    <w:rsid w:val="007E1461"/>
    <w:rsid w:val="007E22D1"/>
    <w:rsid w:val="0080047C"/>
    <w:rsid w:val="00801621"/>
    <w:rsid w:val="00810084"/>
    <w:rsid w:val="0082546E"/>
    <w:rsid w:val="00830A7A"/>
    <w:rsid w:val="008411AE"/>
    <w:rsid w:val="00845C8C"/>
    <w:rsid w:val="00846BBD"/>
    <w:rsid w:val="008476D2"/>
    <w:rsid w:val="00850EE8"/>
    <w:rsid w:val="00862405"/>
    <w:rsid w:val="008638EB"/>
    <w:rsid w:val="00864F48"/>
    <w:rsid w:val="00875BE3"/>
    <w:rsid w:val="0087698B"/>
    <w:rsid w:val="00881AC2"/>
    <w:rsid w:val="00884765"/>
    <w:rsid w:val="00892F3F"/>
    <w:rsid w:val="00896527"/>
    <w:rsid w:val="008A69F6"/>
    <w:rsid w:val="008A7635"/>
    <w:rsid w:val="008C0565"/>
    <w:rsid w:val="008C20AF"/>
    <w:rsid w:val="008D54DA"/>
    <w:rsid w:val="008D587C"/>
    <w:rsid w:val="008E3920"/>
    <w:rsid w:val="008E6887"/>
    <w:rsid w:val="008F54CB"/>
    <w:rsid w:val="00902FE9"/>
    <w:rsid w:val="009047C0"/>
    <w:rsid w:val="009048E2"/>
    <w:rsid w:val="0091341A"/>
    <w:rsid w:val="009134B7"/>
    <w:rsid w:val="00917077"/>
    <w:rsid w:val="00917F36"/>
    <w:rsid w:val="009254B3"/>
    <w:rsid w:val="00943917"/>
    <w:rsid w:val="00947AA9"/>
    <w:rsid w:val="00953647"/>
    <w:rsid w:val="00954E2C"/>
    <w:rsid w:val="0095604C"/>
    <w:rsid w:val="00960CB4"/>
    <w:rsid w:val="00961A71"/>
    <w:rsid w:val="00962324"/>
    <w:rsid w:val="00965141"/>
    <w:rsid w:val="009701B3"/>
    <w:rsid w:val="00970DBF"/>
    <w:rsid w:val="009862C0"/>
    <w:rsid w:val="009865DA"/>
    <w:rsid w:val="009866CF"/>
    <w:rsid w:val="009872AE"/>
    <w:rsid w:val="009B68B7"/>
    <w:rsid w:val="009B79B5"/>
    <w:rsid w:val="009C7342"/>
    <w:rsid w:val="009D0B90"/>
    <w:rsid w:val="009D24A8"/>
    <w:rsid w:val="009E01E3"/>
    <w:rsid w:val="009E0E0E"/>
    <w:rsid w:val="009E2046"/>
    <w:rsid w:val="009F0306"/>
    <w:rsid w:val="009F4C37"/>
    <w:rsid w:val="009F6DCB"/>
    <w:rsid w:val="00A30428"/>
    <w:rsid w:val="00A40D83"/>
    <w:rsid w:val="00A57091"/>
    <w:rsid w:val="00A57B24"/>
    <w:rsid w:val="00A63DFD"/>
    <w:rsid w:val="00A734E8"/>
    <w:rsid w:val="00A7537E"/>
    <w:rsid w:val="00A75710"/>
    <w:rsid w:val="00A81DA3"/>
    <w:rsid w:val="00A8489D"/>
    <w:rsid w:val="00A84F80"/>
    <w:rsid w:val="00A8797B"/>
    <w:rsid w:val="00A97F9C"/>
    <w:rsid w:val="00AA1304"/>
    <w:rsid w:val="00AA27E0"/>
    <w:rsid w:val="00AA4425"/>
    <w:rsid w:val="00AA51BD"/>
    <w:rsid w:val="00AB10EB"/>
    <w:rsid w:val="00AB2854"/>
    <w:rsid w:val="00AB55B2"/>
    <w:rsid w:val="00AC3DD1"/>
    <w:rsid w:val="00AC4337"/>
    <w:rsid w:val="00AD3520"/>
    <w:rsid w:val="00AE1C17"/>
    <w:rsid w:val="00AE6B5D"/>
    <w:rsid w:val="00AF11AE"/>
    <w:rsid w:val="00AF3ADF"/>
    <w:rsid w:val="00AF710F"/>
    <w:rsid w:val="00B037A6"/>
    <w:rsid w:val="00B06217"/>
    <w:rsid w:val="00B102B8"/>
    <w:rsid w:val="00B20583"/>
    <w:rsid w:val="00B22A51"/>
    <w:rsid w:val="00B319D8"/>
    <w:rsid w:val="00B459B1"/>
    <w:rsid w:val="00B56073"/>
    <w:rsid w:val="00B60288"/>
    <w:rsid w:val="00B651CC"/>
    <w:rsid w:val="00B70CD1"/>
    <w:rsid w:val="00B71BEB"/>
    <w:rsid w:val="00B76965"/>
    <w:rsid w:val="00BA05C9"/>
    <w:rsid w:val="00BA15A6"/>
    <w:rsid w:val="00BA2547"/>
    <w:rsid w:val="00BA673F"/>
    <w:rsid w:val="00BA71B0"/>
    <w:rsid w:val="00BB051A"/>
    <w:rsid w:val="00BC307E"/>
    <w:rsid w:val="00BC7578"/>
    <w:rsid w:val="00BD35A2"/>
    <w:rsid w:val="00BD5560"/>
    <w:rsid w:val="00BD5C0A"/>
    <w:rsid w:val="00BD6EEF"/>
    <w:rsid w:val="00BE7501"/>
    <w:rsid w:val="00BF461D"/>
    <w:rsid w:val="00BF53CD"/>
    <w:rsid w:val="00C044A2"/>
    <w:rsid w:val="00C17165"/>
    <w:rsid w:val="00C22C01"/>
    <w:rsid w:val="00C320FF"/>
    <w:rsid w:val="00C33A5A"/>
    <w:rsid w:val="00C459C9"/>
    <w:rsid w:val="00C503B2"/>
    <w:rsid w:val="00C50E95"/>
    <w:rsid w:val="00C5485B"/>
    <w:rsid w:val="00C62331"/>
    <w:rsid w:val="00C62E26"/>
    <w:rsid w:val="00C67399"/>
    <w:rsid w:val="00C72559"/>
    <w:rsid w:val="00C743EC"/>
    <w:rsid w:val="00C75FB0"/>
    <w:rsid w:val="00C77CC1"/>
    <w:rsid w:val="00C87E71"/>
    <w:rsid w:val="00C92AE3"/>
    <w:rsid w:val="00C93D97"/>
    <w:rsid w:val="00C94488"/>
    <w:rsid w:val="00CA701E"/>
    <w:rsid w:val="00CB6341"/>
    <w:rsid w:val="00CB6A4E"/>
    <w:rsid w:val="00CB7281"/>
    <w:rsid w:val="00CC47EA"/>
    <w:rsid w:val="00CF1C6D"/>
    <w:rsid w:val="00CF4C9F"/>
    <w:rsid w:val="00D01446"/>
    <w:rsid w:val="00D0270E"/>
    <w:rsid w:val="00D067F3"/>
    <w:rsid w:val="00D1768B"/>
    <w:rsid w:val="00D21620"/>
    <w:rsid w:val="00D21B03"/>
    <w:rsid w:val="00D26482"/>
    <w:rsid w:val="00D309F9"/>
    <w:rsid w:val="00D3375D"/>
    <w:rsid w:val="00D372AC"/>
    <w:rsid w:val="00D43C5D"/>
    <w:rsid w:val="00D46B4A"/>
    <w:rsid w:val="00D62999"/>
    <w:rsid w:val="00D63556"/>
    <w:rsid w:val="00D669CA"/>
    <w:rsid w:val="00D80DA5"/>
    <w:rsid w:val="00D90889"/>
    <w:rsid w:val="00D96C39"/>
    <w:rsid w:val="00DA4659"/>
    <w:rsid w:val="00DA6D24"/>
    <w:rsid w:val="00DA79A5"/>
    <w:rsid w:val="00DB24DE"/>
    <w:rsid w:val="00DB4764"/>
    <w:rsid w:val="00DB5A1A"/>
    <w:rsid w:val="00DB69BF"/>
    <w:rsid w:val="00DB7C40"/>
    <w:rsid w:val="00DC10BA"/>
    <w:rsid w:val="00DC1BBB"/>
    <w:rsid w:val="00DD42ED"/>
    <w:rsid w:val="00DD73DD"/>
    <w:rsid w:val="00DE1A79"/>
    <w:rsid w:val="00DE1E4B"/>
    <w:rsid w:val="00DE3333"/>
    <w:rsid w:val="00DE3D92"/>
    <w:rsid w:val="00DE41C9"/>
    <w:rsid w:val="00DE6DB2"/>
    <w:rsid w:val="00DF12D6"/>
    <w:rsid w:val="00DF3F07"/>
    <w:rsid w:val="00DF725B"/>
    <w:rsid w:val="00E04691"/>
    <w:rsid w:val="00E07CEB"/>
    <w:rsid w:val="00E21C96"/>
    <w:rsid w:val="00E22ED6"/>
    <w:rsid w:val="00E2594E"/>
    <w:rsid w:val="00E26270"/>
    <w:rsid w:val="00E266B4"/>
    <w:rsid w:val="00E444EC"/>
    <w:rsid w:val="00E47B77"/>
    <w:rsid w:val="00E6632C"/>
    <w:rsid w:val="00E77723"/>
    <w:rsid w:val="00E81DFE"/>
    <w:rsid w:val="00E85542"/>
    <w:rsid w:val="00E963C8"/>
    <w:rsid w:val="00EA4402"/>
    <w:rsid w:val="00EC2CC3"/>
    <w:rsid w:val="00ED018E"/>
    <w:rsid w:val="00ED593B"/>
    <w:rsid w:val="00EE2D79"/>
    <w:rsid w:val="00EE4D86"/>
    <w:rsid w:val="00EE5BFA"/>
    <w:rsid w:val="00EF3B1F"/>
    <w:rsid w:val="00EF50D8"/>
    <w:rsid w:val="00EF7365"/>
    <w:rsid w:val="00EF7492"/>
    <w:rsid w:val="00F2301D"/>
    <w:rsid w:val="00F25ECC"/>
    <w:rsid w:val="00F26374"/>
    <w:rsid w:val="00F43F97"/>
    <w:rsid w:val="00F43FA0"/>
    <w:rsid w:val="00F43FE3"/>
    <w:rsid w:val="00F44685"/>
    <w:rsid w:val="00F474F6"/>
    <w:rsid w:val="00F52AB1"/>
    <w:rsid w:val="00F558F6"/>
    <w:rsid w:val="00F6014B"/>
    <w:rsid w:val="00F60CD0"/>
    <w:rsid w:val="00F75439"/>
    <w:rsid w:val="00F754D3"/>
    <w:rsid w:val="00F775CE"/>
    <w:rsid w:val="00F808A3"/>
    <w:rsid w:val="00F82C45"/>
    <w:rsid w:val="00F84B78"/>
    <w:rsid w:val="00F91ABD"/>
    <w:rsid w:val="00F94566"/>
    <w:rsid w:val="00F96FF1"/>
    <w:rsid w:val="00FA06F1"/>
    <w:rsid w:val="00FA413A"/>
    <w:rsid w:val="00FA54D0"/>
    <w:rsid w:val="00FB0531"/>
    <w:rsid w:val="00FB4375"/>
    <w:rsid w:val="00FB43D9"/>
    <w:rsid w:val="00FB7D4A"/>
    <w:rsid w:val="00FC2235"/>
    <w:rsid w:val="00FC2D64"/>
    <w:rsid w:val="00FD0195"/>
    <w:rsid w:val="00FD787D"/>
    <w:rsid w:val="00FE0FBE"/>
    <w:rsid w:val="00FE198D"/>
    <w:rsid w:val="00FE33DA"/>
    <w:rsid w:val="00FE6799"/>
    <w:rsid w:val="00FE6E55"/>
    <w:rsid w:val="00FE6E5B"/>
    <w:rsid w:val="00FF60E7"/>
    <w:rsid w:val="00FF65E2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qFormat/>
    <w:rsid w:val="00AA1304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D90889"/>
    <w:rPr>
      <w:rFonts w:ascii="Times New Roman" w:hAnsi="Times New Roman"/>
      <w:lang w:val="en-GB"/>
    </w:rPr>
  </w:style>
  <w:style w:type="character" w:customStyle="1" w:styleId="TAHCar">
    <w:name w:val="TAH Car"/>
    <w:rsid w:val="00615FEB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1F1233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AC4337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AC4337"/>
    <w:rPr>
      <w:rFonts w:eastAsia="DengXian"/>
    </w:rPr>
  </w:style>
  <w:style w:type="character" w:customStyle="1" w:styleId="BalloonTextChar">
    <w:name w:val="Balloon Text Char"/>
    <w:link w:val="BalloonText"/>
    <w:rsid w:val="00AC4337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AC433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C433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C43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C43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C433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AC433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C4337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AC43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C43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AC4337"/>
    <w:rPr>
      <w:rFonts w:ascii="Arial" w:hAnsi="Arial"/>
      <w:sz w:val="24"/>
      <w:lang w:val="en-GB"/>
    </w:rPr>
  </w:style>
  <w:style w:type="paragraph" w:styleId="Revision">
    <w:name w:val="Revision"/>
    <w:hidden/>
    <w:uiPriority w:val="99"/>
    <w:semiHidden/>
    <w:rsid w:val="00AC4337"/>
    <w:rPr>
      <w:rFonts w:ascii="Times New Roman" w:eastAsia="DengXian" w:hAnsi="Times New Roman"/>
      <w:lang w:val="en-GB"/>
    </w:rPr>
  </w:style>
  <w:style w:type="character" w:customStyle="1" w:styleId="DocumentMapChar">
    <w:name w:val="Document Map Char"/>
    <w:link w:val="DocumentMap"/>
    <w:rsid w:val="00AC4337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basedOn w:val="DefaultParagraphFont"/>
    <w:link w:val="Heading2"/>
    <w:rsid w:val="00AC4337"/>
    <w:rPr>
      <w:rFonts w:ascii="Arial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C4337"/>
    <w:rPr>
      <w:rFonts w:ascii="Arial" w:hAnsi="Arial"/>
      <w:sz w:val="36"/>
      <w:lang w:val="en-GB"/>
    </w:rPr>
  </w:style>
  <w:style w:type="character" w:customStyle="1" w:styleId="Heading5Char">
    <w:name w:val="Heading 5 Char"/>
    <w:basedOn w:val="DefaultParagraphFont"/>
    <w:link w:val="Heading5"/>
    <w:rsid w:val="00AC4337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commonmark.org/0.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TSGCT4_107e-bis_meeting/Docs/C4-2201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10</Pages>
  <Words>1791</Words>
  <Characters>26682</Characters>
  <Application>Microsoft Office Word</Application>
  <DocSecurity>0</DocSecurity>
  <Lines>222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Feb 1</cp:lastModifiedBy>
  <cp:revision>30</cp:revision>
  <cp:lastPrinted>1899-12-31T23:00:00Z</cp:lastPrinted>
  <dcterms:created xsi:type="dcterms:W3CDTF">2022-02-08T21:57:00Z</dcterms:created>
  <dcterms:modified xsi:type="dcterms:W3CDTF">2022-02-10T11:35:00Z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